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2FAF388F"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#10</w:t>
      </w:r>
      <w:r w:rsidR="0030626C">
        <w:rPr>
          <w:rFonts w:ascii="Arial" w:hAnsi="Arial" w:cs="Arial"/>
          <w:b/>
          <w:sz w:val="24"/>
        </w:rPr>
        <w:t>5-</w:t>
      </w:r>
      <w:r w:rsidRPr="00E514DF">
        <w:rPr>
          <w:rFonts w:ascii="Arial" w:hAnsi="Arial" w:cs="Arial"/>
          <w:b/>
          <w:sz w:val="24"/>
        </w:rPr>
        <w:t>e</w:t>
      </w:r>
      <w:r w:rsidR="001667C3" w:rsidRPr="00E427D8">
        <w:rPr>
          <w:rFonts w:ascii="Arial" w:hAnsi="Arial" w:cs="Arial"/>
          <w:b/>
          <w:sz w:val="24"/>
        </w:rPr>
        <w:tab/>
        <w:t>S3-</w:t>
      </w:r>
      <w:r w:rsidR="00E950E2">
        <w:rPr>
          <w:rFonts w:ascii="Arial" w:hAnsi="Arial" w:cs="Arial"/>
          <w:b/>
          <w:sz w:val="24"/>
        </w:rPr>
        <w:t>21415</w:t>
      </w:r>
      <w:r w:rsidR="00500158">
        <w:rPr>
          <w:rFonts w:ascii="Arial" w:hAnsi="Arial" w:cs="Arial"/>
          <w:b/>
          <w:sz w:val="24"/>
        </w:rPr>
        <w:t>3</w:t>
      </w:r>
    </w:p>
    <w:p w14:paraId="0E85D834" w14:textId="1C8B22D7"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30626C">
        <w:rPr>
          <w:rFonts w:ascii="Arial" w:hAnsi="Arial" w:cs="Arial"/>
          <w:b/>
          <w:sz w:val="24"/>
        </w:rPr>
        <w:t>8</w:t>
      </w:r>
      <w:r w:rsidRPr="007216AC">
        <w:rPr>
          <w:rFonts w:ascii="Arial" w:hAnsi="Arial" w:cs="Arial"/>
          <w:b/>
          <w:sz w:val="24"/>
        </w:rPr>
        <w:t xml:space="preserve"> - </w:t>
      </w:r>
      <w:r w:rsidR="0030626C">
        <w:rPr>
          <w:rFonts w:ascii="Arial" w:hAnsi="Arial" w:cs="Arial"/>
          <w:b/>
          <w:sz w:val="24"/>
        </w:rPr>
        <w:t>19</w:t>
      </w:r>
      <w:r w:rsidRPr="007216AC">
        <w:rPr>
          <w:rFonts w:ascii="Arial" w:hAnsi="Arial" w:cs="Arial"/>
          <w:b/>
          <w:sz w:val="24"/>
        </w:rPr>
        <w:t xml:space="preserve"> </w:t>
      </w:r>
      <w:r w:rsidR="0030626C">
        <w:rPr>
          <w:rFonts w:ascii="Arial" w:hAnsi="Arial" w:cs="Arial"/>
          <w:b/>
          <w:sz w:val="24"/>
        </w:rPr>
        <w:t>Nov</w:t>
      </w:r>
      <w:r w:rsidR="00F1537D">
        <w:rPr>
          <w:rFonts w:ascii="Arial" w:hAnsi="Arial" w:cs="Arial"/>
          <w:b/>
          <w:sz w:val="24"/>
        </w:rPr>
        <w: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81BAD9E"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314668">
        <w:rPr>
          <w:rFonts w:ascii="Arial" w:hAnsi="Arial" w:cs="Arial"/>
          <w:b/>
        </w:rPr>
        <w:t>Conclusion for KI #</w:t>
      </w:r>
      <w:r w:rsidR="000960DF">
        <w:rPr>
          <w:rFonts w:ascii="Arial" w:hAnsi="Arial" w:cs="Arial"/>
          <w:b/>
        </w:rPr>
        <w:t>3</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324BB60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42E2">
        <w:rPr>
          <w:rFonts w:ascii="Arial" w:hAnsi="Arial"/>
          <w:b/>
        </w:rPr>
        <w:t>5.1</w:t>
      </w:r>
    </w:p>
    <w:p w14:paraId="1A33E39A" w14:textId="77777777" w:rsidR="00C022E3" w:rsidRDefault="00C022E3">
      <w:pPr>
        <w:pStyle w:val="Heading1"/>
      </w:pPr>
      <w:r>
        <w:t>1</w:t>
      </w:r>
      <w:r>
        <w:tab/>
        <w:t>Decision/action requested</w:t>
      </w:r>
    </w:p>
    <w:p w14:paraId="53AF54D3" w14:textId="7BE50C6D"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a conclusion</w:t>
      </w:r>
      <w:r w:rsidR="00357F3D">
        <w:rPr>
          <w:b/>
          <w:i/>
        </w:rPr>
        <w:t xml:space="preserve"> for </w:t>
      </w:r>
      <w:r w:rsidR="00314668">
        <w:rPr>
          <w:b/>
          <w:i/>
        </w:rPr>
        <w:t>KI</w:t>
      </w:r>
      <w:r w:rsidR="00357F3D">
        <w:rPr>
          <w:b/>
          <w:i/>
        </w:rPr>
        <w:t xml:space="preserve"> #</w:t>
      </w:r>
      <w:r w:rsidR="00497F14">
        <w:rPr>
          <w:b/>
          <w:i/>
        </w:rPr>
        <w:t>3</w:t>
      </w:r>
      <w:r w:rsidR="00357F3D">
        <w:rPr>
          <w:b/>
          <w:i/>
        </w:rPr>
        <w:t xml:space="preserve"> </w:t>
      </w:r>
    </w:p>
    <w:p w14:paraId="0856003E" w14:textId="77777777" w:rsidR="00C022E3" w:rsidRDefault="00C022E3">
      <w:pPr>
        <w:pStyle w:val="Heading1"/>
      </w:pPr>
      <w:r>
        <w:t>2</w:t>
      </w:r>
      <w:r>
        <w:tab/>
        <w:t>References</w:t>
      </w:r>
    </w:p>
    <w:p w14:paraId="20F114CA" w14:textId="35F2E82A" w:rsidR="00526AD3" w:rsidRPr="00FC7432" w:rsidRDefault="00B16A40" w:rsidP="00AA7282">
      <w:pPr>
        <w:pStyle w:val="Reference"/>
      </w:pPr>
      <w:r w:rsidRPr="005962B2">
        <w:t>[1]</w:t>
      </w:r>
      <w:r w:rsidRPr="005962B2">
        <w:tab/>
      </w:r>
      <w:r w:rsidR="005A7FEF">
        <w:t>T</w:t>
      </w:r>
      <w:r w:rsidR="006E7E9D">
        <w:t>R</w:t>
      </w:r>
      <w:r w:rsidR="005A7FEF">
        <w:t xml:space="preserve"> 33.</w:t>
      </w:r>
      <w:r w:rsidR="006E7E9D">
        <w:t>809</w:t>
      </w:r>
      <w:r w:rsidR="005A7FEF" w:rsidRPr="005962B2">
        <w:t xml:space="preserve"> </w:t>
      </w:r>
      <w:r w:rsidR="00D10316">
        <w:t>v.0.1</w:t>
      </w:r>
      <w:r w:rsidR="00AA7282">
        <w:t>6</w:t>
      </w:r>
      <w:r w:rsidR="00D10316">
        <w:t>.0</w:t>
      </w:r>
      <w:r w:rsidR="00D10316">
        <w:tab/>
        <w:t>“Study on 5G Security Enhancement against False Base Stations (FBS)”</w:t>
      </w:r>
    </w:p>
    <w:p w14:paraId="55DF4433" w14:textId="4D13CB5F" w:rsidR="00C022E3" w:rsidRDefault="00C022E3">
      <w:pPr>
        <w:pStyle w:val="Heading1"/>
      </w:pPr>
      <w:r>
        <w:t>3</w:t>
      </w:r>
      <w:r>
        <w:tab/>
        <w:t>Rationale</w:t>
      </w:r>
    </w:p>
    <w:p w14:paraId="0B6DE444" w14:textId="7219BB99" w:rsidR="00B37610" w:rsidRDefault="00B37610" w:rsidP="00B37610">
      <w:r>
        <w:t>Regarding the extra measurement for MIB/SIBs, RAN2 reply LS (</w:t>
      </w:r>
      <w:r w:rsidR="00C456A8" w:rsidRPr="00C456A8">
        <w:t>S3-211427</w:t>
      </w:r>
      <w:r>
        <w:t xml:space="preserve">) clearly mentioned </w:t>
      </w:r>
      <w:r w:rsidR="00C456A8">
        <w:t>the</w:t>
      </w:r>
      <w:r w:rsidR="00AB4408">
        <w:t>ir concerns about</w:t>
      </w:r>
      <w:r w:rsidR="00C456A8">
        <w:t xml:space="preserve"> UE power consumption and service</w:t>
      </w:r>
      <w:r w:rsidR="00523C0A">
        <w:t xml:space="preserve"> interruption.</w:t>
      </w:r>
    </w:p>
    <w:p w14:paraId="5AB44B9C" w14:textId="278594D2" w:rsidR="009C23AA" w:rsidRDefault="001664FB" w:rsidP="009C23AA">
      <w:pPr>
        <w:pStyle w:val="ListParagraph"/>
        <w:numPr>
          <w:ilvl w:val="0"/>
          <w:numId w:val="29"/>
        </w:numPr>
      </w:pPr>
      <w:r>
        <w:t xml:space="preserve">For inactive/idle: </w:t>
      </w:r>
      <w:r w:rsidRPr="001664FB">
        <w:t xml:space="preserve">Calculating the hash of these MIB/SIBs is not expected to have a negative impact on power consumption. However, </w:t>
      </w:r>
      <w:r w:rsidRPr="00FB75E7">
        <w:t>calculating the hash of additional SIBs (i.e.</w:t>
      </w:r>
      <w:r w:rsidR="003E252F">
        <w:t>,</w:t>
      </w:r>
      <w:r w:rsidRPr="00FB75E7">
        <w:t xml:space="preserve"> SIBs currently not acquired by the UE) will cause extra power consumption and is not preferred from RAN2 viewpoint</w:t>
      </w:r>
      <w:r w:rsidRPr="001664FB">
        <w:t>.</w:t>
      </w:r>
    </w:p>
    <w:p w14:paraId="588D206F" w14:textId="23B388FF" w:rsidR="007A5B3C" w:rsidRDefault="007A5B3C" w:rsidP="009C23AA">
      <w:pPr>
        <w:pStyle w:val="ListParagraph"/>
        <w:numPr>
          <w:ilvl w:val="0"/>
          <w:numId w:val="29"/>
        </w:numPr>
      </w:pPr>
      <w:r>
        <w:t xml:space="preserve">For connected: </w:t>
      </w:r>
      <w:r w:rsidR="00F27F02" w:rsidRPr="00F27F02">
        <w:t>The existing CGI reporting creates interruptions whenever the UE needs to tune in to another cell. Too frequent request of CGI reporting in CONNECTED will not only cause extra power consumption but will also create frequent interruptions. Those impacts become much worse if something else than MIB/SIB1 needs to be acquired. Thus, from RAN2 viewpoint, the scope of CGI reporting (i.e. acquired MIB/SIB1) is preferred not to be expanded and the procedure should not be triggered often.</w:t>
      </w:r>
    </w:p>
    <w:p w14:paraId="399B63A5" w14:textId="57847F96" w:rsidR="00116032" w:rsidRPr="00B37610" w:rsidRDefault="00500158" w:rsidP="00116032">
      <w:r>
        <w:t>Furthermore</w:t>
      </w:r>
      <w:r w:rsidR="00523C0A">
        <w:t xml:space="preserve">, </w:t>
      </w:r>
      <w:r w:rsidR="005A3368">
        <w:t>t</w:t>
      </w:r>
      <w:r w:rsidR="005A3368" w:rsidRPr="005A3368">
        <w:t>he benefit of the enriched measurement report is very marginal</w:t>
      </w:r>
      <w:r w:rsidR="00E47CDC">
        <w:t xml:space="preserve"> as it can only detect the FBS that </w:t>
      </w:r>
      <w:r w:rsidR="00F57BE7">
        <w:t>transmits fake MIB/SIBs with much higher power than the legi</w:t>
      </w:r>
      <w:r>
        <w:t>ti</w:t>
      </w:r>
      <w:r w:rsidR="00F57BE7">
        <w:t>mate BS</w:t>
      </w:r>
      <w:r w:rsidR="00E43AE0">
        <w:t xml:space="preserve">. </w:t>
      </w:r>
      <w:r w:rsidR="00464F45">
        <w:t xml:space="preserve">In fact, if the UE </w:t>
      </w:r>
      <w:r w:rsidR="00544E66">
        <w:t xml:space="preserve">has </w:t>
      </w:r>
      <w:r w:rsidR="00464F45">
        <w:t xml:space="preserve">read the </w:t>
      </w:r>
      <w:r w:rsidR="00544E66">
        <w:t>MIB/SIBs</w:t>
      </w:r>
      <w:r w:rsidR="00E43AE0">
        <w:t xml:space="preserve"> </w:t>
      </w:r>
      <w:r w:rsidR="00544E66">
        <w:t xml:space="preserve">from </w:t>
      </w:r>
      <w:r w:rsidR="00285CB7">
        <w:t>an</w:t>
      </w:r>
      <w:r w:rsidR="00544E66">
        <w:t xml:space="preserve"> FBS, it means the FBS transmitted </w:t>
      </w:r>
      <w:r w:rsidR="00932285">
        <w:t>such MIB/SIBs with much higher power than the legitimate BS. This can be detected using the existing power measurement</w:t>
      </w:r>
      <w:r w:rsidR="00ED3F4C">
        <w:t xml:space="preserve">. This </w:t>
      </w:r>
      <w:r w:rsidR="00E82F6F">
        <w:t xml:space="preserve">means </w:t>
      </w:r>
      <w:r w:rsidR="005D658B">
        <w:t xml:space="preserve">the extra reading of MIB/SIBs is not necessary and </w:t>
      </w:r>
      <w:r w:rsidR="00390C84">
        <w:t>such attacks, if happen,</w:t>
      </w:r>
      <w:r w:rsidR="008A0F58">
        <w:t xml:space="preserve"> can be addressed with a mechanism described</w:t>
      </w:r>
      <w:r w:rsidR="00ED3F4C">
        <w:t xml:space="preserve"> in </w:t>
      </w:r>
      <w:r w:rsidR="0087740C">
        <w:t xml:space="preserve">Annex E of </w:t>
      </w:r>
      <w:r w:rsidR="00ED3F4C">
        <w:t>TS 33.501.</w:t>
      </w:r>
    </w:p>
    <w:p w14:paraId="3E7829FB" w14:textId="3889C0FF" w:rsidR="00B96463" w:rsidRPr="00CB53E7" w:rsidRDefault="00B96463" w:rsidP="001351C0">
      <w:r>
        <w:t xml:space="preserve">Therefore, Qualcomm propose to conclude </w:t>
      </w:r>
      <w:r w:rsidR="00974017">
        <w:t xml:space="preserve">that no normative work is required for </w:t>
      </w:r>
      <w:r w:rsidR="00D53598">
        <w:t>the KI</w:t>
      </w:r>
      <w:r w:rsidR="00390C84">
        <w:t xml:space="preserve"> #3</w:t>
      </w:r>
      <w:r w:rsidR="00D53598">
        <w:t>.</w:t>
      </w:r>
    </w:p>
    <w:p w14:paraId="62A2B272" w14:textId="3F211C00" w:rsidR="00C022E3" w:rsidRDefault="00C022E3">
      <w:pPr>
        <w:pStyle w:val="Heading1"/>
      </w:pPr>
      <w:r>
        <w:t>4</w:t>
      </w:r>
      <w:r>
        <w:tab/>
        <w:t>Detailed proposal</w:t>
      </w:r>
    </w:p>
    <w:p w14:paraId="0C99A8EF" w14:textId="339A79F7" w:rsidR="00B71CF4" w:rsidRDefault="006E7E9D" w:rsidP="00B71CF4">
      <w:r w:rsidRPr="00E90615">
        <w:t xml:space="preserve">It is proposed that SA3 approve the below pCR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7BF0043B" w14:textId="77777777" w:rsidR="0035686F" w:rsidRPr="00932092" w:rsidRDefault="0035686F" w:rsidP="0035686F">
      <w:pPr>
        <w:keepNext/>
        <w:keepLines/>
        <w:overflowPunct w:val="0"/>
        <w:autoSpaceDE w:val="0"/>
        <w:autoSpaceDN w:val="0"/>
        <w:adjustRightInd w:val="0"/>
        <w:spacing w:before="180"/>
        <w:ind w:left="1134" w:hanging="1134"/>
        <w:textAlignment w:val="baseline"/>
        <w:outlineLvl w:val="1"/>
        <w:rPr>
          <w:ins w:id="0" w:author="Qualcomm-2-1" w:date="2021-10-18T14:41:00Z"/>
          <w:rFonts w:ascii="Arial" w:eastAsia="Times New Roman" w:hAnsi="Arial"/>
          <w:sz w:val="32"/>
        </w:rPr>
      </w:pPr>
      <w:bookmarkStart w:id="1" w:name="_Toc58311334"/>
      <w:bookmarkStart w:id="2" w:name="_Toc59025794"/>
      <w:bookmarkStart w:id="3" w:name="_Toc73646359"/>
      <w:bookmarkStart w:id="4" w:name="_Toc3801080"/>
      <w:bookmarkStart w:id="5" w:name="_Toc3801180"/>
      <w:bookmarkStart w:id="6" w:name="_Toc3801281"/>
      <w:bookmarkStart w:id="7" w:name="_Toc8390211"/>
      <w:bookmarkStart w:id="8" w:name="_Toc8587950"/>
      <w:bookmarkStart w:id="9" w:name="_Toc12624264"/>
      <w:bookmarkStart w:id="10" w:name="_Toc12624413"/>
      <w:bookmarkStart w:id="11" w:name="_Toc18164280"/>
      <w:ins w:id="12" w:author="Qualcomm-2-1" w:date="2021-10-18T14:41:00Z">
        <w:r w:rsidRPr="00932092">
          <w:rPr>
            <w:rFonts w:ascii="Arial" w:eastAsia="Times New Roman" w:hAnsi="Arial"/>
            <w:sz w:val="32"/>
          </w:rPr>
          <w:t>7.</w:t>
        </w:r>
        <w:r>
          <w:rPr>
            <w:rFonts w:ascii="Arial" w:eastAsia="Times New Roman" w:hAnsi="Arial"/>
            <w:sz w:val="32"/>
          </w:rPr>
          <w:t>3</w:t>
        </w:r>
        <w:r w:rsidRPr="00932092">
          <w:rPr>
            <w:rFonts w:ascii="Arial" w:eastAsia="Times New Roman" w:hAnsi="Arial"/>
            <w:sz w:val="32"/>
          </w:rPr>
          <w:tab/>
          <w:t>Conclusions on Key Issue #</w:t>
        </w:r>
        <w:bookmarkEnd w:id="1"/>
        <w:bookmarkEnd w:id="2"/>
        <w:bookmarkEnd w:id="3"/>
        <w:r>
          <w:rPr>
            <w:rFonts w:ascii="Arial" w:eastAsia="Times New Roman" w:hAnsi="Arial"/>
            <w:sz w:val="32"/>
          </w:rPr>
          <w:t>3</w:t>
        </w:r>
      </w:ins>
    </w:p>
    <w:p w14:paraId="41DF4AF6" w14:textId="77777777" w:rsidR="0035686F" w:rsidRPr="00932092" w:rsidRDefault="0035686F" w:rsidP="0035686F">
      <w:pPr>
        <w:overflowPunct w:val="0"/>
        <w:autoSpaceDE w:val="0"/>
        <w:autoSpaceDN w:val="0"/>
        <w:adjustRightInd w:val="0"/>
        <w:textAlignment w:val="baseline"/>
        <w:rPr>
          <w:ins w:id="13" w:author="Qualcomm-2-1" w:date="2021-10-18T14:41:00Z"/>
          <w:rFonts w:eastAsia="Times New Roman"/>
        </w:rPr>
      </w:pPr>
      <w:ins w:id="14" w:author="Qualcomm-2-1" w:date="2021-10-18T14:41:00Z">
        <w:r w:rsidRPr="00932092">
          <w:rPr>
            <w:rFonts w:eastAsia="Times New Roman"/>
          </w:rPr>
          <w:t>Following conclusions are made on Key Issue #</w:t>
        </w:r>
        <w:r>
          <w:rPr>
            <w:rFonts w:eastAsia="Times New Roman"/>
          </w:rPr>
          <w:t>3</w:t>
        </w:r>
        <w:r w:rsidRPr="00932092">
          <w:rPr>
            <w:rFonts w:eastAsia="Times New Roman"/>
          </w:rPr>
          <w:t xml:space="preserve"> "</w:t>
        </w:r>
        <w:r w:rsidRPr="00406690">
          <w:t xml:space="preserve"> </w:t>
        </w:r>
        <w:r w:rsidRPr="00BA4325">
          <w:t>Network detection of false base stations</w:t>
        </w:r>
        <w:r w:rsidRPr="00BA4325" w:rsidDel="003E2992">
          <w:t xml:space="preserve"> </w:t>
        </w:r>
        <w:r w:rsidRPr="00932092">
          <w:rPr>
            <w:rFonts w:eastAsia="Times New Roman"/>
          </w:rPr>
          <w:t>":</w:t>
        </w:r>
      </w:ins>
    </w:p>
    <w:p w14:paraId="2E4B9F34" w14:textId="77777777" w:rsidR="0035686F" w:rsidRDefault="0035686F" w:rsidP="0035686F">
      <w:pPr>
        <w:overflowPunct w:val="0"/>
        <w:autoSpaceDE w:val="0"/>
        <w:autoSpaceDN w:val="0"/>
        <w:adjustRightInd w:val="0"/>
        <w:ind w:left="568" w:hanging="284"/>
        <w:textAlignment w:val="baseline"/>
        <w:rPr>
          <w:ins w:id="15" w:author="Qualcomm-2-1" w:date="2021-10-18T14:41:00Z"/>
          <w:rFonts w:eastAsia="Times New Roman"/>
        </w:rPr>
      </w:pPr>
      <w:ins w:id="16" w:author="Qualcomm-2-1" w:date="2021-10-18T14:41:00Z">
        <w:r>
          <w:rPr>
            <w:rFonts w:eastAsia="Times New Roman"/>
          </w:rPr>
          <w:t>-</w:t>
        </w:r>
        <w:r>
          <w:rPr>
            <w:rFonts w:eastAsia="Times New Roman"/>
          </w:rPr>
          <w:tab/>
          <w:t xml:space="preserve">It is concluded that no additional normative work is required for the </w:t>
        </w:r>
        <w:r w:rsidRPr="00BA4325">
          <w:t>Network detection of false base stations</w:t>
        </w:r>
        <w:r>
          <w:rPr>
            <w:rFonts w:eastAsia="Times New Roman"/>
          </w:rPr>
          <w:t>.</w:t>
        </w:r>
      </w:ins>
    </w:p>
    <w:bookmarkEnd w:id="4"/>
    <w:bookmarkEnd w:id="5"/>
    <w:bookmarkEnd w:id="6"/>
    <w:bookmarkEnd w:id="7"/>
    <w:bookmarkEnd w:id="8"/>
    <w:bookmarkEnd w:id="9"/>
    <w:bookmarkEnd w:id="10"/>
    <w:bookmarkEnd w:id="11"/>
    <w:p w14:paraId="60849925" w14:textId="77777777" w:rsidR="0035686F" w:rsidRDefault="0035686F" w:rsidP="000B06FA">
      <w:pPr>
        <w:jc w:val="center"/>
        <w:rPr>
          <w:b/>
          <w:sz w:val="40"/>
          <w:szCs w:val="40"/>
        </w:rPr>
      </w:pPr>
    </w:p>
    <w:p w14:paraId="297215A2" w14:textId="7356B5AD"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3634A" w14:textId="77777777" w:rsidR="009A0068" w:rsidRDefault="009A0068">
      <w:r>
        <w:separator/>
      </w:r>
    </w:p>
  </w:endnote>
  <w:endnote w:type="continuationSeparator" w:id="0">
    <w:p w14:paraId="6327F76E" w14:textId="77777777" w:rsidR="009A0068" w:rsidRDefault="009A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E21F1" w14:textId="77777777" w:rsidR="009A0068" w:rsidRDefault="009A0068">
      <w:r>
        <w:separator/>
      </w:r>
    </w:p>
  </w:footnote>
  <w:footnote w:type="continuationSeparator" w:id="0">
    <w:p w14:paraId="77D987AF" w14:textId="77777777" w:rsidR="009A0068" w:rsidRDefault="009A0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446EDE"/>
    <w:multiLevelType w:val="hybridMultilevel"/>
    <w:tmpl w:val="B4721B12"/>
    <w:lvl w:ilvl="0" w:tplc="BA64FD2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8"/>
  </w:num>
  <w:num w:numId="7">
    <w:abstractNumId w:val="10"/>
  </w:num>
  <w:num w:numId="8">
    <w:abstractNumId w:val="27"/>
  </w:num>
  <w:num w:numId="9">
    <w:abstractNumId w:val="25"/>
  </w:num>
  <w:num w:numId="10">
    <w:abstractNumId w:val="26"/>
  </w:num>
  <w:num w:numId="11">
    <w:abstractNumId w:val="14"/>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12"/>
  </w:num>
  <w:num w:numId="23">
    <w:abstractNumId w:val="13"/>
  </w:num>
  <w:num w:numId="24">
    <w:abstractNumId w:val="15"/>
  </w:num>
  <w:num w:numId="25">
    <w:abstractNumId w:val="18"/>
  </w:num>
  <w:num w:numId="26">
    <w:abstractNumId w:val="16"/>
  </w:num>
  <w:num w:numId="27">
    <w:abstractNumId w:val="23"/>
  </w:num>
  <w:num w:numId="28">
    <w:abstractNumId w:val="19"/>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115F0"/>
    <w:rsid w:val="00012515"/>
    <w:rsid w:val="00012974"/>
    <w:rsid w:val="00015AA4"/>
    <w:rsid w:val="00016CF6"/>
    <w:rsid w:val="000176B1"/>
    <w:rsid w:val="00022A1D"/>
    <w:rsid w:val="00023F4A"/>
    <w:rsid w:val="00026831"/>
    <w:rsid w:val="0003032A"/>
    <w:rsid w:val="000319F2"/>
    <w:rsid w:val="00036CD7"/>
    <w:rsid w:val="000379D3"/>
    <w:rsid w:val="00054E7B"/>
    <w:rsid w:val="00057E7D"/>
    <w:rsid w:val="0006171E"/>
    <w:rsid w:val="000819D8"/>
    <w:rsid w:val="00081F7F"/>
    <w:rsid w:val="000859C2"/>
    <w:rsid w:val="00086F18"/>
    <w:rsid w:val="00087F4E"/>
    <w:rsid w:val="000960DF"/>
    <w:rsid w:val="000A027E"/>
    <w:rsid w:val="000A0F3C"/>
    <w:rsid w:val="000A1FCF"/>
    <w:rsid w:val="000A268A"/>
    <w:rsid w:val="000A48B9"/>
    <w:rsid w:val="000B06FA"/>
    <w:rsid w:val="000B2283"/>
    <w:rsid w:val="000B4FBB"/>
    <w:rsid w:val="000B5D07"/>
    <w:rsid w:val="000B6B7C"/>
    <w:rsid w:val="000B756E"/>
    <w:rsid w:val="000C61C0"/>
    <w:rsid w:val="000C6394"/>
    <w:rsid w:val="000D58C3"/>
    <w:rsid w:val="000D629A"/>
    <w:rsid w:val="000E1971"/>
    <w:rsid w:val="000E3337"/>
    <w:rsid w:val="000F01B1"/>
    <w:rsid w:val="000F1BF0"/>
    <w:rsid w:val="000F1C11"/>
    <w:rsid w:val="000F3065"/>
    <w:rsid w:val="000F6A28"/>
    <w:rsid w:val="0010050E"/>
    <w:rsid w:val="00110C6B"/>
    <w:rsid w:val="0011155E"/>
    <w:rsid w:val="00111DFA"/>
    <w:rsid w:val="00113787"/>
    <w:rsid w:val="0011409C"/>
    <w:rsid w:val="00116032"/>
    <w:rsid w:val="001160F1"/>
    <w:rsid w:val="0011621C"/>
    <w:rsid w:val="001227D0"/>
    <w:rsid w:val="00123313"/>
    <w:rsid w:val="0012353D"/>
    <w:rsid w:val="00126DB4"/>
    <w:rsid w:val="00127B1E"/>
    <w:rsid w:val="00130407"/>
    <w:rsid w:val="00131095"/>
    <w:rsid w:val="00131556"/>
    <w:rsid w:val="001334E7"/>
    <w:rsid w:val="0013480C"/>
    <w:rsid w:val="001351C0"/>
    <w:rsid w:val="00135640"/>
    <w:rsid w:val="00136CFA"/>
    <w:rsid w:val="00137A49"/>
    <w:rsid w:val="00140851"/>
    <w:rsid w:val="00142D38"/>
    <w:rsid w:val="00145D22"/>
    <w:rsid w:val="00151717"/>
    <w:rsid w:val="00155DF5"/>
    <w:rsid w:val="00156609"/>
    <w:rsid w:val="001664FB"/>
    <w:rsid w:val="001667C3"/>
    <w:rsid w:val="00171502"/>
    <w:rsid w:val="00174D50"/>
    <w:rsid w:val="0018182A"/>
    <w:rsid w:val="00182CB8"/>
    <w:rsid w:val="00184CCB"/>
    <w:rsid w:val="00185829"/>
    <w:rsid w:val="001861EC"/>
    <w:rsid w:val="00187C4E"/>
    <w:rsid w:val="001907E7"/>
    <w:rsid w:val="001A1751"/>
    <w:rsid w:val="001A1EAF"/>
    <w:rsid w:val="001B5B6F"/>
    <w:rsid w:val="001B7257"/>
    <w:rsid w:val="001C3EC8"/>
    <w:rsid w:val="001C3FC0"/>
    <w:rsid w:val="001D2845"/>
    <w:rsid w:val="001D299B"/>
    <w:rsid w:val="001D2BD4"/>
    <w:rsid w:val="001D3965"/>
    <w:rsid w:val="001F19F0"/>
    <w:rsid w:val="001F25C3"/>
    <w:rsid w:val="001F49A4"/>
    <w:rsid w:val="00201CD6"/>
    <w:rsid w:val="00202401"/>
    <w:rsid w:val="0020395B"/>
    <w:rsid w:val="00210AA6"/>
    <w:rsid w:val="002209CB"/>
    <w:rsid w:val="002231EA"/>
    <w:rsid w:val="00224407"/>
    <w:rsid w:val="002244FA"/>
    <w:rsid w:val="002258C5"/>
    <w:rsid w:val="00227EAC"/>
    <w:rsid w:val="00231969"/>
    <w:rsid w:val="0023451D"/>
    <w:rsid w:val="00234F52"/>
    <w:rsid w:val="00234FDC"/>
    <w:rsid w:val="002351C5"/>
    <w:rsid w:val="0024122C"/>
    <w:rsid w:val="00244C9A"/>
    <w:rsid w:val="0024663C"/>
    <w:rsid w:val="00250804"/>
    <w:rsid w:val="00251BC8"/>
    <w:rsid w:val="002546F6"/>
    <w:rsid w:val="002552EE"/>
    <w:rsid w:val="002578F5"/>
    <w:rsid w:val="00257AEE"/>
    <w:rsid w:val="00260A22"/>
    <w:rsid w:val="002617AC"/>
    <w:rsid w:val="002619DF"/>
    <w:rsid w:val="002659F6"/>
    <w:rsid w:val="00272A3D"/>
    <w:rsid w:val="00272F97"/>
    <w:rsid w:val="0027593E"/>
    <w:rsid w:val="00276A5B"/>
    <w:rsid w:val="00280CEE"/>
    <w:rsid w:val="0028405D"/>
    <w:rsid w:val="00285CB7"/>
    <w:rsid w:val="002861F7"/>
    <w:rsid w:val="00286F88"/>
    <w:rsid w:val="00290E87"/>
    <w:rsid w:val="00292068"/>
    <w:rsid w:val="00293B73"/>
    <w:rsid w:val="00294C0F"/>
    <w:rsid w:val="00297565"/>
    <w:rsid w:val="002A4BE1"/>
    <w:rsid w:val="002A55D6"/>
    <w:rsid w:val="002A5625"/>
    <w:rsid w:val="002C0E0F"/>
    <w:rsid w:val="002C7AF5"/>
    <w:rsid w:val="002D1657"/>
    <w:rsid w:val="002D238A"/>
    <w:rsid w:val="002D669E"/>
    <w:rsid w:val="002D71AD"/>
    <w:rsid w:val="002D7CB7"/>
    <w:rsid w:val="002E0D51"/>
    <w:rsid w:val="002E1E80"/>
    <w:rsid w:val="002E39DA"/>
    <w:rsid w:val="002F0867"/>
    <w:rsid w:val="002F3752"/>
    <w:rsid w:val="00302BBF"/>
    <w:rsid w:val="00304547"/>
    <w:rsid w:val="00305A73"/>
    <w:rsid w:val="0030626C"/>
    <w:rsid w:val="00306E39"/>
    <w:rsid w:val="00307026"/>
    <w:rsid w:val="00307210"/>
    <w:rsid w:val="00310453"/>
    <w:rsid w:val="00314668"/>
    <w:rsid w:val="003151E0"/>
    <w:rsid w:val="00316214"/>
    <w:rsid w:val="003220C9"/>
    <w:rsid w:val="00322916"/>
    <w:rsid w:val="00324224"/>
    <w:rsid w:val="00325699"/>
    <w:rsid w:val="0033332B"/>
    <w:rsid w:val="003372EE"/>
    <w:rsid w:val="003401E4"/>
    <w:rsid w:val="00341E11"/>
    <w:rsid w:val="00342CD7"/>
    <w:rsid w:val="00351FCB"/>
    <w:rsid w:val="00352272"/>
    <w:rsid w:val="0035416E"/>
    <w:rsid w:val="0035686F"/>
    <w:rsid w:val="00357F3D"/>
    <w:rsid w:val="00360008"/>
    <w:rsid w:val="00361848"/>
    <w:rsid w:val="00365567"/>
    <w:rsid w:val="00365D34"/>
    <w:rsid w:val="00367FF4"/>
    <w:rsid w:val="003708A7"/>
    <w:rsid w:val="00371032"/>
    <w:rsid w:val="00373709"/>
    <w:rsid w:val="0038118E"/>
    <w:rsid w:val="00386ABB"/>
    <w:rsid w:val="00390C84"/>
    <w:rsid w:val="003A0A63"/>
    <w:rsid w:val="003A0DBA"/>
    <w:rsid w:val="003A2642"/>
    <w:rsid w:val="003A3B0C"/>
    <w:rsid w:val="003B2F0F"/>
    <w:rsid w:val="003C23B9"/>
    <w:rsid w:val="003C3689"/>
    <w:rsid w:val="003C5A97"/>
    <w:rsid w:val="003C5E04"/>
    <w:rsid w:val="003D1538"/>
    <w:rsid w:val="003D1A58"/>
    <w:rsid w:val="003D5D50"/>
    <w:rsid w:val="003D5DCD"/>
    <w:rsid w:val="003E252F"/>
    <w:rsid w:val="003E25EE"/>
    <w:rsid w:val="003E2992"/>
    <w:rsid w:val="003E2BF7"/>
    <w:rsid w:val="003E4D78"/>
    <w:rsid w:val="003F0859"/>
    <w:rsid w:val="003F1F2B"/>
    <w:rsid w:val="003F4914"/>
    <w:rsid w:val="003F52B2"/>
    <w:rsid w:val="004005EF"/>
    <w:rsid w:val="00401301"/>
    <w:rsid w:val="004044A2"/>
    <w:rsid w:val="00405905"/>
    <w:rsid w:val="00406690"/>
    <w:rsid w:val="00407BDB"/>
    <w:rsid w:val="004123AF"/>
    <w:rsid w:val="004128F5"/>
    <w:rsid w:val="00413BE7"/>
    <w:rsid w:val="00415E0C"/>
    <w:rsid w:val="004173A6"/>
    <w:rsid w:val="00420411"/>
    <w:rsid w:val="0043777C"/>
    <w:rsid w:val="00442E86"/>
    <w:rsid w:val="00444484"/>
    <w:rsid w:val="00446A4F"/>
    <w:rsid w:val="004505F6"/>
    <w:rsid w:val="004513E3"/>
    <w:rsid w:val="004513FF"/>
    <w:rsid w:val="00455522"/>
    <w:rsid w:val="00456ADF"/>
    <w:rsid w:val="00464F45"/>
    <w:rsid w:val="0046561F"/>
    <w:rsid w:val="0046586E"/>
    <w:rsid w:val="004665B3"/>
    <w:rsid w:val="00467A3C"/>
    <w:rsid w:val="0047235A"/>
    <w:rsid w:val="0047436E"/>
    <w:rsid w:val="004751D6"/>
    <w:rsid w:val="004756E5"/>
    <w:rsid w:val="00476497"/>
    <w:rsid w:val="004854B0"/>
    <w:rsid w:val="004919E4"/>
    <w:rsid w:val="004975E3"/>
    <w:rsid w:val="00497F14"/>
    <w:rsid w:val="004A15E2"/>
    <w:rsid w:val="004A1652"/>
    <w:rsid w:val="004A2990"/>
    <w:rsid w:val="004A3DF7"/>
    <w:rsid w:val="004A6BC4"/>
    <w:rsid w:val="004C41FA"/>
    <w:rsid w:val="004C6A57"/>
    <w:rsid w:val="004D18DA"/>
    <w:rsid w:val="004D346F"/>
    <w:rsid w:val="004D55C2"/>
    <w:rsid w:val="004E5040"/>
    <w:rsid w:val="004F004E"/>
    <w:rsid w:val="004F2420"/>
    <w:rsid w:val="004F52CB"/>
    <w:rsid w:val="004F58D7"/>
    <w:rsid w:val="00500158"/>
    <w:rsid w:val="00503B4D"/>
    <w:rsid w:val="00512BE2"/>
    <w:rsid w:val="00513C25"/>
    <w:rsid w:val="00514C43"/>
    <w:rsid w:val="00522C60"/>
    <w:rsid w:val="00523C0A"/>
    <w:rsid w:val="005249C6"/>
    <w:rsid w:val="00526AD3"/>
    <w:rsid w:val="00530E9C"/>
    <w:rsid w:val="00534F5E"/>
    <w:rsid w:val="00537257"/>
    <w:rsid w:val="005374AA"/>
    <w:rsid w:val="00544E66"/>
    <w:rsid w:val="00546382"/>
    <w:rsid w:val="005568D9"/>
    <w:rsid w:val="00560974"/>
    <w:rsid w:val="005615F7"/>
    <w:rsid w:val="00564D2B"/>
    <w:rsid w:val="005728B7"/>
    <w:rsid w:val="005729C4"/>
    <w:rsid w:val="00575FCB"/>
    <w:rsid w:val="00577214"/>
    <w:rsid w:val="00577C1D"/>
    <w:rsid w:val="00582C82"/>
    <w:rsid w:val="00584DD8"/>
    <w:rsid w:val="005859C5"/>
    <w:rsid w:val="00586367"/>
    <w:rsid w:val="0059203E"/>
    <w:rsid w:val="0059227B"/>
    <w:rsid w:val="00592C67"/>
    <w:rsid w:val="005935E1"/>
    <w:rsid w:val="00593CBE"/>
    <w:rsid w:val="005962B2"/>
    <w:rsid w:val="005A0993"/>
    <w:rsid w:val="005A11C6"/>
    <w:rsid w:val="005A3368"/>
    <w:rsid w:val="005A54F3"/>
    <w:rsid w:val="005A5E29"/>
    <w:rsid w:val="005A7FEF"/>
    <w:rsid w:val="005B75F9"/>
    <w:rsid w:val="005B795D"/>
    <w:rsid w:val="005B7BF3"/>
    <w:rsid w:val="005C1137"/>
    <w:rsid w:val="005C156D"/>
    <w:rsid w:val="005C2792"/>
    <w:rsid w:val="005C2FF6"/>
    <w:rsid w:val="005C4449"/>
    <w:rsid w:val="005C5698"/>
    <w:rsid w:val="005C5EF1"/>
    <w:rsid w:val="005D14C0"/>
    <w:rsid w:val="005D1AD9"/>
    <w:rsid w:val="005D4433"/>
    <w:rsid w:val="005D658B"/>
    <w:rsid w:val="005D65FF"/>
    <w:rsid w:val="005E3C65"/>
    <w:rsid w:val="005E7548"/>
    <w:rsid w:val="005F2955"/>
    <w:rsid w:val="005F4008"/>
    <w:rsid w:val="005F4DD6"/>
    <w:rsid w:val="005F6725"/>
    <w:rsid w:val="005F7F93"/>
    <w:rsid w:val="00601C0D"/>
    <w:rsid w:val="00602092"/>
    <w:rsid w:val="00602CBA"/>
    <w:rsid w:val="0060447E"/>
    <w:rsid w:val="00604667"/>
    <w:rsid w:val="00605252"/>
    <w:rsid w:val="00607138"/>
    <w:rsid w:val="006074F5"/>
    <w:rsid w:val="00616534"/>
    <w:rsid w:val="006203B2"/>
    <w:rsid w:val="006204B8"/>
    <w:rsid w:val="006221CB"/>
    <w:rsid w:val="00625306"/>
    <w:rsid w:val="00630086"/>
    <w:rsid w:val="00630DE1"/>
    <w:rsid w:val="00631AB5"/>
    <w:rsid w:val="00632BCD"/>
    <w:rsid w:val="00635F1B"/>
    <w:rsid w:val="0063651C"/>
    <w:rsid w:val="00644CB7"/>
    <w:rsid w:val="006460E9"/>
    <w:rsid w:val="00646498"/>
    <w:rsid w:val="00650058"/>
    <w:rsid w:val="006502DC"/>
    <w:rsid w:val="00652248"/>
    <w:rsid w:val="0065478B"/>
    <w:rsid w:val="006565DB"/>
    <w:rsid w:val="00657B80"/>
    <w:rsid w:val="006616EF"/>
    <w:rsid w:val="00662294"/>
    <w:rsid w:val="00664E25"/>
    <w:rsid w:val="00665221"/>
    <w:rsid w:val="00666875"/>
    <w:rsid w:val="00677820"/>
    <w:rsid w:val="00681452"/>
    <w:rsid w:val="00682BB2"/>
    <w:rsid w:val="00683441"/>
    <w:rsid w:val="006836AE"/>
    <w:rsid w:val="00687894"/>
    <w:rsid w:val="00691B87"/>
    <w:rsid w:val="0069440E"/>
    <w:rsid w:val="006979F7"/>
    <w:rsid w:val="006A18AE"/>
    <w:rsid w:val="006A70AC"/>
    <w:rsid w:val="006A73AF"/>
    <w:rsid w:val="006B3155"/>
    <w:rsid w:val="006B3382"/>
    <w:rsid w:val="006B4B4A"/>
    <w:rsid w:val="006B5F68"/>
    <w:rsid w:val="006C2B7E"/>
    <w:rsid w:val="006D0858"/>
    <w:rsid w:val="006D13F2"/>
    <w:rsid w:val="006D340A"/>
    <w:rsid w:val="006D4E11"/>
    <w:rsid w:val="006D57EB"/>
    <w:rsid w:val="006D70D1"/>
    <w:rsid w:val="006E25E8"/>
    <w:rsid w:val="006E4048"/>
    <w:rsid w:val="006E566C"/>
    <w:rsid w:val="006E775A"/>
    <w:rsid w:val="006E7E9D"/>
    <w:rsid w:val="006F342B"/>
    <w:rsid w:val="006F3EE9"/>
    <w:rsid w:val="007034F9"/>
    <w:rsid w:val="00706B29"/>
    <w:rsid w:val="00707F16"/>
    <w:rsid w:val="00713262"/>
    <w:rsid w:val="0071472A"/>
    <w:rsid w:val="00716460"/>
    <w:rsid w:val="00720BF6"/>
    <w:rsid w:val="007216AC"/>
    <w:rsid w:val="00722C6F"/>
    <w:rsid w:val="00722DD9"/>
    <w:rsid w:val="00723439"/>
    <w:rsid w:val="0072381D"/>
    <w:rsid w:val="007277C3"/>
    <w:rsid w:val="00732B60"/>
    <w:rsid w:val="00740E99"/>
    <w:rsid w:val="00741890"/>
    <w:rsid w:val="007431FE"/>
    <w:rsid w:val="007534F7"/>
    <w:rsid w:val="007603A3"/>
    <w:rsid w:val="0076280E"/>
    <w:rsid w:val="007645F8"/>
    <w:rsid w:val="007664EC"/>
    <w:rsid w:val="00770B6B"/>
    <w:rsid w:val="007723E7"/>
    <w:rsid w:val="00780E92"/>
    <w:rsid w:val="00781357"/>
    <w:rsid w:val="00782E95"/>
    <w:rsid w:val="00787D29"/>
    <w:rsid w:val="00791321"/>
    <w:rsid w:val="007957CE"/>
    <w:rsid w:val="0079665E"/>
    <w:rsid w:val="007A0956"/>
    <w:rsid w:val="007A210A"/>
    <w:rsid w:val="007A4B83"/>
    <w:rsid w:val="007A5014"/>
    <w:rsid w:val="007A5912"/>
    <w:rsid w:val="007A5B3C"/>
    <w:rsid w:val="007A66C8"/>
    <w:rsid w:val="007A66CF"/>
    <w:rsid w:val="007A6CD6"/>
    <w:rsid w:val="007B234E"/>
    <w:rsid w:val="007B6AC2"/>
    <w:rsid w:val="007C1158"/>
    <w:rsid w:val="007C27B0"/>
    <w:rsid w:val="007C5774"/>
    <w:rsid w:val="007D0050"/>
    <w:rsid w:val="007D08B2"/>
    <w:rsid w:val="007D225F"/>
    <w:rsid w:val="007E40D2"/>
    <w:rsid w:val="007E6D5A"/>
    <w:rsid w:val="007F1978"/>
    <w:rsid w:val="007F300B"/>
    <w:rsid w:val="007F3AFC"/>
    <w:rsid w:val="007F6F61"/>
    <w:rsid w:val="008001A1"/>
    <w:rsid w:val="008038EF"/>
    <w:rsid w:val="00805ED3"/>
    <w:rsid w:val="008115FD"/>
    <w:rsid w:val="008128A3"/>
    <w:rsid w:val="0081476B"/>
    <w:rsid w:val="00816236"/>
    <w:rsid w:val="00820C9A"/>
    <w:rsid w:val="00821638"/>
    <w:rsid w:val="008219D8"/>
    <w:rsid w:val="00824835"/>
    <w:rsid w:val="00826264"/>
    <w:rsid w:val="00827B74"/>
    <w:rsid w:val="008308B8"/>
    <w:rsid w:val="0083635C"/>
    <w:rsid w:val="00841295"/>
    <w:rsid w:val="00843AE1"/>
    <w:rsid w:val="0084544F"/>
    <w:rsid w:val="008479EC"/>
    <w:rsid w:val="00866C0B"/>
    <w:rsid w:val="00867624"/>
    <w:rsid w:val="00870FC7"/>
    <w:rsid w:val="008710D6"/>
    <w:rsid w:val="0087424B"/>
    <w:rsid w:val="00874603"/>
    <w:rsid w:val="0087740C"/>
    <w:rsid w:val="00880AEF"/>
    <w:rsid w:val="0088781F"/>
    <w:rsid w:val="00896D58"/>
    <w:rsid w:val="008A0F58"/>
    <w:rsid w:val="008A778F"/>
    <w:rsid w:val="008B063F"/>
    <w:rsid w:val="008B0AEF"/>
    <w:rsid w:val="008B6830"/>
    <w:rsid w:val="008C14BF"/>
    <w:rsid w:val="008C7BB5"/>
    <w:rsid w:val="008C7D70"/>
    <w:rsid w:val="008D62A3"/>
    <w:rsid w:val="008E3B2B"/>
    <w:rsid w:val="008E3D23"/>
    <w:rsid w:val="008F0200"/>
    <w:rsid w:val="008F1DC6"/>
    <w:rsid w:val="008F27D6"/>
    <w:rsid w:val="008F6E0C"/>
    <w:rsid w:val="00904D77"/>
    <w:rsid w:val="00905502"/>
    <w:rsid w:val="00910531"/>
    <w:rsid w:val="0091659C"/>
    <w:rsid w:val="0091797A"/>
    <w:rsid w:val="0092627B"/>
    <w:rsid w:val="00926905"/>
    <w:rsid w:val="00926ABD"/>
    <w:rsid w:val="00926C37"/>
    <w:rsid w:val="00931360"/>
    <w:rsid w:val="00932092"/>
    <w:rsid w:val="00932285"/>
    <w:rsid w:val="009330F9"/>
    <w:rsid w:val="00934E06"/>
    <w:rsid w:val="0093723C"/>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4017"/>
    <w:rsid w:val="0097604B"/>
    <w:rsid w:val="00977181"/>
    <w:rsid w:val="0097757B"/>
    <w:rsid w:val="009842B0"/>
    <w:rsid w:val="00987A52"/>
    <w:rsid w:val="009901B1"/>
    <w:rsid w:val="00990412"/>
    <w:rsid w:val="00997DF8"/>
    <w:rsid w:val="009A0068"/>
    <w:rsid w:val="009A1E8C"/>
    <w:rsid w:val="009A343B"/>
    <w:rsid w:val="009A6D03"/>
    <w:rsid w:val="009A7BAF"/>
    <w:rsid w:val="009B1CEA"/>
    <w:rsid w:val="009B33D6"/>
    <w:rsid w:val="009B4E06"/>
    <w:rsid w:val="009C0473"/>
    <w:rsid w:val="009C0DED"/>
    <w:rsid w:val="009C23AA"/>
    <w:rsid w:val="009C3BDF"/>
    <w:rsid w:val="009C3D85"/>
    <w:rsid w:val="009C5382"/>
    <w:rsid w:val="009C556D"/>
    <w:rsid w:val="009D0C40"/>
    <w:rsid w:val="009D4204"/>
    <w:rsid w:val="009D5F00"/>
    <w:rsid w:val="009D6E3D"/>
    <w:rsid w:val="009E01BE"/>
    <w:rsid w:val="009E0D6A"/>
    <w:rsid w:val="009E0DA1"/>
    <w:rsid w:val="009F1E59"/>
    <w:rsid w:val="00A0276C"/>
    <w:rsid w:val="00A02C0C"/>
    <w:rsid w:val="00A0422D"/>
    <w:rsid w:val="00A10C57"/>
    <w:rsid w:val="00A20ABA"/>
    <w:rsid w:val="00A22312"/>
    <w:rsid w:val="00A24229"/>
    <w:rsid w:val="00A25D68"/>
    <w:rsid w:val="00A26698"/>
    <w:rsid w:val="00A35E48"/>
    <w:rsid w:val="00A37D7F"/>
    <w:rsid w:val="00A42856"/>
    <w:rsid w:val="00A4406C"/>
    <w:rsid w:val="00A50658"/>
    <w:rsid w:val="00A50E12"/>
    <w:rsid w:val="00A56983"/>
    <w:rsid w:val="00A57B26"/>
    <w:rsid w:val="00A60801"/>
    <w:rsid w:val="00A654F1"/>
    <w:rsid w:val="00A65B29"/>
    <w:rsid w:val="00A71B73"/>
    <w:rsid w:val="00A8415D"/>
    <w:rsid w:val="00A84A94"/>
    <w:rsid w:val="00A8710C"/>
    <w:rsid w:val="00AA2F31"/>
    <w:rsid w:val="00AA7282"/>
    <w:rsid w:val="00AB1085"/>
    <w:rsid w:val="00AB29B0"/>
    <w:rsid w:val="00AB4408"/>
    <w:rsid w:val="00AB55A5"/>
    <w:rsid w:val="00AC6983"/>
    <w:rsid w:val="00AC7450"/>
    <w:rsid w:val="00AD7496"/>
    <w:rsid w:val="00AE3ED7"/>
    <w:rsid w:val="00AF1E23"/>
    <w:rsid w:val="00AF5E68"/>
    <w:rsid w:val="00AF6ED4"/>
    <w:rsid w:val="00B01A10"/>
    <w:rsid w:val="00B01AFF"/>
    <w:rsid w:val="00B01D1B"/>
    <w:rsid w:val="00B02C3E"/>
    <w:rsid w:val="00B05449"/>
    <w:rsid w:val="00B070FD"/>
    <w:rsid w:val="00B10748"/>
    <w:rsid w:val="00B129BD"/>
    <w:rsid w:val="00B13688"/>
    <w:rsid w:val="00B13A6C"/>
    <w:rsid w:val="00B14F96"/>
    <w:rsid w:val="00B16A40"/>
    <w:rsid w:val="00B17655"/>
    <w:rsid w:val="00B23403"/>
    <w:rsid w:val="00B24959"/>
    <w:rsid w:val="00B272E6"/>
    <w:rsid w:val="00B27E39"/>
    <w:rsid w:val="00B30385"/>
    <w:rsid w:val="00B339D4"/>
    <w:rsid w:val="00B34EEE"/>
    <w:rsid w:val="00B35118"/>
    <w:rsid w:val="00B37610"/>
    <w:rsid w:val="00B40A9D"/>
    <w:rsid w:val="00B41869"/>
    <w:rsid w:val="00B451BB"/>
    <w:rsid w:val="00B47553"/>
    <w:rsid w:val="00B578DF"/>
    <w:rsid w:val="00B57A18"/>
    <w:rsid w:val="00B61525"/>
    <w:rsid w:val="00B620F4"/>
    <w:rsid w:val="00B64304"/>
    <w:rsid w:val="00B653C2"/>
    <w:rsid w:val="00B67ACE"/>
    <w:rsid w:val="00B67F6F"/>
    <w:rsid w:val="00B71CF4"/>
    <w:rsid w:val="00B71D01"/>
    <w:rsid w:val="00B721CA"/>
    <w:rsid w:val="00B7336D"/>
    <w:rsid w:val="00B769BA"/>
    <w:rsid w:val="00B7788F"/>
    <w:rsid w:val="00B80A48"/>
    <w:rsid w:val="00B82CD0"/>
    <w:rsid w:val="00B83CE0"/>
    <w:rsid w:val="00B84C1F"/>
    <w:rsid w:val="00B8557C"/>
    <w:rsid w:val="00B90C4D"/>
    <w:rsid w:val="00B9555D"/>
    <w:rsid w:val="00B95F38"/>
    <w:rsid w:val="00B96463"/>
    <w:rsid w:val="00B96B0E"/>
    <w:rsid w:val="00BA0D37"/>
    <w:rsid w:val="00BA29B2"/>
    <w:rsid w:val="00BA4551"/>
    <w:rsid w:val="00BA5D50"/>
    <w:rsid w:val="00BA7423"/>
    <w:rsid w:val="00BA7C5C"/>
    <w:rsid w:val="00BB0B4E"/>
    <w:rsid w:val="00BB2A55"/>
    <w:rsid w:val="00BB2F7A"/>
    <w:rsid w:val="00BB40AD"/>
    <w:rsid w:val="00BB660C"/>
    <w:rsid w:val="00BC3AC6"/>
    <w:rsid w:val="00BD594C"/>
    <w:rsid w:val="00BD6EAF"/>
    <w:rsid w:val="00BE7324"/>
    <w:rsid w:val="00BF0A19"/>
    <w:rsid w:val="00BF2D78"/>
    <w:rsid w:val="00BF3138"/>
    <w:rsid w:val="00BF38AE"/>
    <w:rsid w:val="00BF5977"/>
    <w:rsid w:val="00BF66F8"/>
    <w:rsid w:val="00C022E3"/>
    <w:rsid w:val="00C05010"/>
    <w:rsid w:val="00C06A11"/>
    <w:rsid w:val="00C076F9"/>
    <w:rsid w:val="00C13BAA"/>
    <w:rsid w:val="00C151B0"/>
    <w:rsid w:val="00C21E3C"/>
    <w:rsid w:val="00C24252"/>
    <w:rsid w:val="00C24F1F"/>
    <w:rsid w:val="00C269DD"/>
    <w:rsid w:val="00C26FCA"/>
    <w:rsid w:val="00C31846"/>
    <w:rsid w:val="00C37727"/>
    <w:rsid w:val="00C456A8"/>
    <w:rsid w:val="00C46F1C"/>
    <w:rsid w:val="00C4712D"/>
    <w:rsid w:val="00C52B7F"/>
    <w:rsid w:val="00C54C92"/>
    <w:rsid w:val="00C55582"/>
    <w:rsid w:val="00C6224C"/>
    <w:rsid w:val="00C635B6"/>
    <w:rsid w:val="00C6368E"/>
    <w:rsid w:val="00C64A9E"/>
    <w:rsid w:val="00C66975"/>
    <w:rsid w:val="00C746AE"/>
    <w:rsid w:val="00C7688E"/>
    <w:rsid w:val="00C768BB"/>
    <w:rsid w:val="00C800A5"/>
    <w:rsid w:val="00C877B7"/>
    <w:rsid w:val="00C90674"/>
    <w:rsid w:val="00C94916"/>
    <w:rsid w:val="00C94F55"/>
    <w:rsid w:val="00C95B7E"/>
    <w:rsid w:val="00C97F88"/>
    <w:rsid w:val="00CA1702"/>
    <w:rsid w:val="00CA5ECB"/>
    <w:rsid w:val="00CA7711"/>
    <w:rsid w:val="00CA7D62"/>
    <w:rsid w:val="00CB4317"/>
    <w:rsid w:val="00CB53E7"/>
    <w:rsid w:val="00CC0AE1"/>
    <w:rsid w:val="00CC503E"/>
    <w:rsid w:val="00CC568A"/>
    <w:rsid w:val="00CC7318"/>
    <w:rsid w:val="00CC7826"/>
    <w:rsid w:val="00CD1FDD"/>
    <w:rsid w:val="00CD36A8"/>
    <w:rsid w:val="00CD3AF3"/>
    <w:rsid w:val="00CD72DF"/>
    <w:rsid w:val="00CE5970"/>
    <w:rsid w:val="00CE5FBF"/>
    <w:rsid w:val="00CF12C1"/>
    <w:rsid w:val="00CF2394"/>
    <w:rsid w:val="00CF504D"/>
    <w:rsid w:val="00D06A42"/>
    <w:rsid w:val="00D1005F"/>
    <w:rsid w:val="00D10316"/>
    <w:rsid w:val="00D11216"/>
    <w:rsid w:val="00D1378C"/>
    <w:rsid w:val="00D142E2"/>
    <w:rsid w:val="00D1703A"/>
    <w:rsid w:val="00D171E7"/>
    <w:rsid w:val="00D21CA8"/>
    <w:rsid w:val="00D22BC3"/>
    <w:rsid w:val="00D25BD8"/>
    <w:rsid w:val="00D26F3E"/>
    <w:rsid w:val="00D35AA1"/>
    <w:rsid w:val="00D40B13"/>
    <w:rsid w:val="00D4407B"/>
    <w:rsid w:val="00D45DE8"/>
    <w:rsid w:val="00D46416"/>
    <w:rsid w:val="00D46901"/>
    <w:rsid w:val="00D46A79"/>
    <w:rsid w:val="00D53598"/>
    <w:rsid w:val="00D5411E"/>
    <w:rsid w:val="00D5521A"/>
    <w:rsid w:val="00D62265"/>
    <w:rsid w:val="00D6470F"/>
    <w:rsid w:val="00D6479B"/>
    <w:rsid w:val="00D70AD3"/>
    <w:rsid w:val="00D70BE6"/>
    <w:rsid w:val="00D71AEF"/>
    <w:rsid w:val="00D75278"/>
    <w:rsid w:val="00D7540C"/>
    <w:rsid w:val="00D76ECB"/>
    <w:rsid w:val="00D7761A"/>
    <w:rsid w:val="00D82BAA"/>
    <w:rsid w:val="00D84EA9"/>
    <w:rsid w:val="00D8512E"/>
    <w:rsid w:val="00D904F8"/>
    <w:rsid w:val="00D92F21"/>
    <w:rsid w:val="00D94B2A"/>
    <w:rsid w:val="00D97B94"/>
    <w:rsid w:val="00DA1E58"/>
    <w:rsid w:val="00DA4D17"/>
    <w:rsid w:val="00DA5ADC"/>
    <w:rsid w:val="00DA62EA"/>
    <w:rsid w:val="00DA7DC4"/>
    <w:rsid w:val="00DC7D2F"/>
    <w:rsid w:val="00DD12AF"/>
    <w:rsid w:val="00DD1ABF"/>
    <w:rsid w:val="00DD1D5C"/>
    <w:rsid w:val="00DD47AF"/>
    <w:rsid w:val="00DD4DEA"/>
    <w:rsid w:val="00DD5013"/>
    <w:rsid w:val="00DE4EF2"/>
    <w:rsid w:val="00DE6301"/>
    <w:rsid w:val="00DE6A08"/>
    <w:rsid w:val="00DF1AFB"/>
    <w:rsid w:val="00DF2C0E"/>
    <w:rsid w:val="00DF64D1"/>
    <w:rsid w:val="00E026A6"/>
    <w:rsid w:val="00E040E6"/>
    <w:rsid w:val="00E04E7A"/>
    <w:rsid w:val="00E05ADE"/>
    <w:rsid w:val="00E06FFB"/>
    <w:rsid w:val="00E10D17"/>
    <w:rsid w:val="00E13D74"/>
    <w:rsid w:val="00E21E0B"/>
    <w:rsid w:val="00E24B33"/>
    <w:rsid w:val="00E2530F"/>
    <w:rsid w:val="00E25E30"/>
    <w:rsid w:val="00E276A4"/>
    <w:rsid w:val="00E27D16"/>
    <w:rsid w:val="00E30155"/>
    <w:rsid w:val="00E33B5F"/>
    <w:rsid w:val="00E35B95"/>
    <w:rsid w:val="00E43AE0"/>
    <w:rsid w:val="00E47CDC"/>
    <w:rsid w:val="00E514DF"/>
    <w:rsid w:val="00E5220B"/>
    <w:rsid w:val="00E559F8"/>
    <w:rsid w:val="00E57EA3"/>
    <w:rsid w:val="00E61341"/>
    <w:rsid w:val="00E72B76"/>
    <w:rsid w:val="00E82F6F"/>
    <w:rsid w:val="00E9053B"/>
    <w:rsid w:val="00E9188A"/>
    <w:rsid w:val="00E91C4C"/>
    <w:rsid w:val="00E92F0D"/>
    <w:rsid w:val="00E93123"/>
    <w:rsid w:val="00E950E2"/>
    <w:rsid w:val="00E96168"/>
    <w:rsid w:val="00E96A2A"/>
    <w:rsid w:val="00E97623"/>
    <w:rsid w:val="00EA15DC"/>
    <w:rsid w:val="00EA36BC"/>
    <w:rsid w:val="00EA4050"/>
    <w:rsid w:val="00EA51A8"/>
    <w:rsid w:val="00EA7F15"/>
    <w:rsid w:val="00EB1C35"/>
    <w:rsid w:val="00EB630B"/>
    <w:rsid w:val="00EC089E"/>
    <w:rsid w:val="00EC3DC4"/>
    <w:rsid w:val="00EC3E38"/>
    <w:rsid w:val="00ED0589"/>
    <w:rsid w:val="00ED3F4C"/>
    <w:rsid w:val="00ED481B"/>
    <w:rsid w:val="00ED4954"/>
    <w:rsid w:val="00ED4B87"/>
    <w:rsid w:val="00ED69D0"/>
    <w:rsid w:val="00ED79CB"/>
    <w:rsid w:val="00ED7E13"/>
    <w:rsid w:val="00EE00CE"/>
    <w:rsid w:val="00EE0943"/>
    <w:rsid w:val="00EE2882"/>
    <w:rsid w:val="00EF761E"/>
    <w:rsid w:val="00F036B3"/>
    <w:rsid w:val="00F0599A"/>
    <w:rsid w:val="00F06618"/>
    <w:rsid w:val="00F06DD7"/>
    <w:rsid w:val="00F111F2"/>
    <w:rsid w:val="00F1537D"/>
    <w:rsid w:val="00F17F34"/>
    <w:rsid w:val="00F22D3E"/>
    <w:rsid w:val="00F246F1"/>
    <w:rsid w:val="00F24730"/>
    <w:rsid w:val="00F259D1"/>
    <w:rsid w:val="00F27671"/>
    <w:rsid w:val="00F27F02"/>
    <w:rsid w:val="00F370F0"/>
    <w:rsid w:val="00F37397"/>
    <w:rsid w:val="00F377DE"/>
    <w:rsid w:val="00F37F3A"/>
    <w:rsid w:val="00F412E8"/>
    <w:rsid w:val="00F41AAB"/>
    <w:rsid w:val="00F426A8"/>
    <w:rsid w:val="00F44403"/>
    <w:rsid w:val="00F531B3"/>
    <w:rsid w:val="00F547C0"/>
    <w:rsid w:val="00F57BE7"/>
    <w:rsid w:val="00F625EB"/>
    <w:rsid w:val="00F62C40"/>
    <w:rsid w:val="00F82507"/>
    <w:rsid w:val="00F82C5B"/>
    <w:rsid w:val="00F8651F"/>
    <w:rsid w:val="00F875F9"/>
    <w:rsid w:val="00F954A8"/>
    <w:rsid w:val="00FA13E2"/>
    <w:rsid w:val="00FA33F1"/>
    <w:rsid w:val="00FA3D29"/>
    <w:rsid w:val="00FA4CAC"/>
    <w:rsid w:val="00FA5D16"/>
    <w:rsid w:val="00FB0661"/>
    <w:rsid w:val="00FB144A"/>
    <w:rsid w:val="00FB5130"/>
    <w:rsid w:val="00FB6429"/>
    <w:rsid w:val="00FB75E7"/>
    <w:rsid w:val="00FC1A97"/>
    <w:rsid w:val="00FC245D"/>
    <w:rsid w:val="00FC637C"/>
    <w:rsid w:val="00FD0400"/>
    <w:rsid w:val="00FD4D8B"/>
    <w:rsid w:val="00FD6B5A"/>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384</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cp:lastPrinted>1900-01-01T08:00:00Z</cp:lastPrinted>
  <dcterms:created xsi:type="dcterms:W3CDTF">2021-11-01T14:00:00Z</dcterms:created>
  <dcterms:modified xsi:type="dcterms:W3CDTF">2021-11-01T14:00:00Z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